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6F3F5FB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1B3751" w:rsidRPr="001B3751">
        <w:rPr>
          <w:b/>
          <w:noProof/>
          <w:sz w:val="24"/>
        </w:rPr>
        <w:t>C4-215075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F9B00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71EF">
        <w:rPr>
          <w:rFonts w:ascii="Arial" w:hAnsi="Arial" w:cs="Arial"/>
          <w:b/>
          <w:bCs/>
          <w:lang w:val="en-US"/>
        </w:rPr>
        <w:t xml:space="preserve">MBSSession </w:t>
      </w:r>
      <w:r w:rsidR="004C1CCF">
        <w:rPr>
          <w:rFonts w:ascii="Arial" w:hAnsi="Arial" w:cs="Arial"/>
          <w:b/>
          <w:bCs/>
          <w:lang w:val="en-US"/>
        </w:rPr>
        <w:t xml:space="preserve">API - </w:t>
      </w:r>
      <w:r w:rsidR="005C71EF">
        <w:rPr>
          <w:rFonts w:ascii="Arial" w:hAnsi="Arial" w:cs="Arial"/>
          <w:b/>
          <w:bCs/>
          <w:lang w:val="en-US"/>
        </w:rPr>
        <w:t>ContextUpdate service operation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C317C94" w14:textId="5981841A" w:rsidR="009713B2" w:rsidRDefault="005C71EF" w:rsidP="009713B2">
      <w:pPr>
        <w:pStyle w:val="CRCoverPage"/>
        <w:rPr>
          <w:lang w:val="en-US"/>
        </w:rPr>
      </w:pPr>
      <w:r>
        <w:rPr>
          <w:lang w:val="en-US"/>
        </w:rPr>
        <w:t>This pCR provides the description of the UpdateContext service operation of the MB-SMF MBSSession service. See TS 23.247:</w:t>
      </w:r>
    </w:p>
    <w:p w14:paraId="4A002577" w14:textId="77777777" w:rsidR="009713B2" w:rsidRDefault="009713B2" w:rsidP="005C71EF">
      <w:pPr>
        <w:pStyle w:val="TH"/>
        <w:ind w:left="284"/>
      </w:pPr>
      <w:r w:rsidRPr="0031106B">
        <w:t>Table 9.1.1-1: NF services provided by MB-SMF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405"/>
        <w:gridCol w:w="2632"/>
        <w:gridCol w:w="1984"/>
        <w:gridCol w:w="1763"/>
      </w:tblGrid>
      <w:tr w:rsidR="009713B2" w14:paraId="76A26B4E" w14:textId="77777777" w:rsidTr="005C71EF">
        <w:tc>
          <w:tcPr>
            <w:tcW w:w="2405" w:type="dxa"/>
          </w:tcPr>
          <w:p w14:paraId="02AA271E" w14:textId="77777777" w:rsidR="009713B2" w:rsidRDefault="009713B2" w:rsidP="00D85C7D">
            <w:pPr>
              <w:pStyle w:val="TAH"/>
            </w:pPr>
            <w:r w:rsidRPr="00F63B5D">
              <w:t>S</w:t>
            </w:r>
            <w:r w:rsidRPr="00F63B5D">
              <w:rPr>
                <w:rFonts w:eastAsia="Times New Roman"/>
              </w:rPr>
              <w:t>ervice</w:t>
            </w:r>
            <w:r w:rsidRPr="00F63B5D">
              <w:t xml:space="preserve"> Name</w:t>
            </w:r>
          </w:p>
        </w:tc>
        <w:tc>
          <w:tcPr>
            <w:tcW w:w="2632" w:type="dxa"/>
          </w:tcPr>
          <w:p w14:paraId="54AB580E" w14:textId="77777777" w:rsidR="009713B2" w:rsidRDefault="009713B2" w:rsidP="00D85C7D">
            <w:pPr>
              <w:pStyle w:val="TAH"/>
            </w:pPr>
            <w:r w:rsidRPr="00F63B5D">
              <w:t>Service Operations</w:t>
            </w:r>
          </w:p>
        </w:tc>
        <w:tc>
          <w:tcPr>
            <w:tcW w:w="1984" w:type="dxa"/>
          </w:tcPr>
          <w:p w14:paraId="4C5DE6BB" w14:textId="77777777" w:rsidR="009713B2" w:rsidRPr="00F63B5D" w:rsidRDefault="009713B2" w:rsidP="00D85C7D">
            <w:pPr>
              <w:pStyle w:val="TAH"/>
              <w:rPr>
                <w:rFonts w:eastAsia="Times New Roman"/>
              </w:rPr>
            </w:pPr>
            <w:r w:rsidRPr="00F63B5D">
              <w:rPr>
                <w:rFonts w:eastAsia="Times New Roman"/>
              </w:rPr>
              <w:t>Operation</w:t>
            </w:r>
          </w:p>
          <w:p w14:paraId="49697604" w14:textId="77777777" w:rsidR="009713B2" w:rsidRDefault="009713B2" w:rsidP="00D85C7D">
            <w:pPr>
              <w:pStyle w:val="TAH"/>
            </w:pPr>
            <w:r w:rsidRPr="00F63B5D">
              <w:rPr>
                <w:rFonts w:eastAsia="Times New Roman"/>
              </w:rPr>
              <w:t>Semantics</w:t>
            </w:r>
          </w:p>
        </w:tc>
        <w:tc>
          <w:tcPr>
            <w:tcW w:w="1763" w:type="dxa"/>
          </w:tcPr>
          <w:p w14:paraId="6DE14860" w14:textId="77777777" w:rsidR="009713B2" w:rsidRDefault="009713B2" w:rsidP="00D85C7D">
            <w:pPr>
              <w:pStyle w:val="TAH"/>
            </w:pPr>
            <w:r w:rsidRPr="00F63B5D">
              <w:t>Example Consumer (s)</w:t>
            </w:r>
          </w:p>
        </w:tc>
      </w:tr>
      <w:tr w:rsidR="009713B2" w14:paraId="4C257D81" w14:textId="77777777" w:rsidTr="005C71EF">
        <w:tc>
          <w:tcPr>
            <w:tcW w:w="2405" w:type="dxa"/>
          </w:tcPr>
          <w:p w14:paraId="4FFB86D9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  <w:r w:rsidRPr="00064632">
              <w:rPr>
                <w:b/>
                <w:bCs/>
              </w:rPr>
              <w:t>Nmbsmf_TMGI</w:t>
            </w:r>
          </w:p>
        </w:tc>
        <w:tc>
          <w:tcPr>
            <w:tcW w:w="2632" w:type="dxa"/>
          </w:tcPr>
          <w:p w14:paraId="7F7101E1" w14:textId="77777777" w:rsidR="009713B2" w:rsidRDefault="009713B2" w:rsidP="00D85C7D">
            <w:pPr>
              <w:pStyle w:val="TAC"/>
            </w:pPr>
            <w:r w:rsidRPr="00F44AF7">
              <w:t>Allocate</w:t>
            </w:r>
          </w:p>
        </w:tc>
        <w:tc>
          <w:tcPr>
            <w:tcW w:w="1984" w:type="dxa"/>
          </w:tcPr>
          <w:p w14:paraId="2D6206C8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24AAEBD1" w14:textId="77777777" w:rsidR="009713B2" w:rsidRDefault="009713B2" w:rsidP="00D85C7D">
            <w:pPr>
              <w:pStyle w:val="TAC"/>
            </w:pPr>
            <w:r w:rsidRPr="00F44AF7">
              <w:t>NEF, MBSF, AF</w:t>
            </w:r>
          </w:p>
        </w:tc>
      </w:tr>
      <w:tr w:rsidR="009713B2" w14:paraId="748BF9F6" w14:textId="77777777" w:rsidTr="005C71EF">
        <w:tc>
          <w:tcPr>
            <w:tcW w:w="2405" w:type="dxa"/>
            <w:tcBorders>
              <w:bottom w:val="single" w:sz="4" w:space="0" w:color="auto"/>
            </w:tcBorders>
          </w:tcPr>
          <w:p w14:paraId="554C89C4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744DFE1D" w14:textId="77777777" w:rsidR="009713B2" w:rsidRDefault="009713B2" w:rsidP="00D85C7D">
            <w:pPr>
              <w:pStyle w:val="TAC"/>
            </w:pPr>
            <w:r w:rsidRPr="00F44AF7">
              <w:t>Deallocate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F1A9D89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6B1A8C79" w14:textId="77777777" w:rsidR="009713B2" w:rsidRDefault="009713B2" w:rsidP="00D85C7D">
            <w:pPr>
              <w:pStyle w:val="TAC"/>
            </w:pPr>
            <w:r w:rsidRPr="00F44AF7">
              <w:t>NEF, MBSF, AF</w:t>
            </w:r>
          </w:p>
        </w:tc>
      </w:tr>
      <w:tr w:rsidR="009713B2" w14:paraId="6E08ED46" w14:textId="77777777" w:rsidTr="005C71EF"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390143E2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00961623" w14:textId="77777777" w:rsidR="009713B2" w:rsidRDefault="009713B2" w:rsidP="00D85C7D">
            <w:pPr>
              <w:pStyle w:val="TAC"/>
            </w:pPr>
            <w:r w:rsidRPr="00F44AF7">
              <w:t>ContextStatusSubscribe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8DBF8CF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</w:tcPr>
          <w:p w14:paraId="49E4EA9A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593E0171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678377FC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  <w:r w:rsidRPr="00064632">
              <w:rPr>
                <w:b/>
                <w:bCs/>
              </w:rPr>
              <w:t>Nmbsmf_</w:t>
            </w:r>
            <w:r w:rsidRPr="00064632">
              <w:rPr>
                <w:rFonts w:hint="eastAsia"/>
                <w:b/>
                <w:bCs/>
              </w:rPr>
              <w:t xml:space="preserve"> MB</w:t>
            </w:r>
            <w:r w:rsidRPr="00064632">
              <w:rPr>
                <w:b/>
                <w:bCs/>
              </w:rPr>
              <w:t>S</w:t>
            </w:r>
            <w:r w:rsidRPr="00064632">
              <w:rPr>
                <w:rFonts w:hint="eastAsia"/>
                <w:b/>
                <w:bCs/>
              </w:rPr>
              <w:t>S</w:t>
            </w:r>
            <w:r w:rsidRPr="00064632">
              <w:rPr>
                <w:b/>
                <w:bCs/>
              </w:rPr>
              <w:t>ession</w:t>
            </w:r>
          </w:p>
        </w:tc>
        <w:tc>
          <w:tcPr>
            <w:tcW w:w="2632" w:type="dxa"/>
          </w:tcPr>
          <w:p w14:paraId="399EEB91" w14:textId="77777777" w:rsidR="009713B2" w:rsidRDefault="009713B2" w:rsidP="00D85C7D">
            <w:pPr>
              <w:pStyle w:val="TAC"/>
            </w:pPr>
            <w:r w:rsidRPr="00F44AF7">
              <w:rPr>
                <w:lang w:val="en-US"/>
              </w:rPr>
              <w:t>ContextStatus</w:t>
            </w:r>
            <w:r w:rsidRPr="00F44AF7">
              <w:t>Unsubscribe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20BFFE88" w14:textId="77777777" w:rsidR="009713B2" w:rsidRDefault="009713B2" w:rsidP="00D85C7D">
            <w:pPr>
              <w:pStyle w:val="TAC"/>
            </w:pPr>
            <w:r w:rsidRPr="00F44AF7">
              <w:t>Subscribe/Notify</w:t>
            </w:r>
          </w:p>
        </w:tc>
        <w:tc>
          <w:tcPr>
            <w:tcW w:w="1763" w:type="dxa"/>
          </w:tcPr>
          <w:p w14:paraId="00946D9E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3E76DDB2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3ACA2AFD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78DFF02B" w14:textId="77777777" w:rsidR="009713B2" w:rsidRDefault="009713B2" w:rsidP="00D85C7D">
            <w:pPr>
              <w:pStyle w:val="TAC"/>
            </w:pPr>
            <w:r w:rsidRPr="00F44AF7">
              <w:rPr>
                <w:lang w:val="en-US"/>
              </w:rPr>
              <w:t>ContextStatus</w:t>
            </w:r>
            <w:r w:rsidRPr="00F44AF7">
              <w:t>Notify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420D8DAB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</w:tcPr>
          <w:p w14:paraId="1D00B044" w14:textId="77777777" w:rsidR="009713B2" w:rsidRDefault="009713B2" w:rsidP="00D85C7D">
            <w:pPr>
              <w:pStyle w:val="TAC"/>
            </w:pPr>
            <w:r w:rsidRPr="00F44AF7">
              <w:t>SMF</w:t>
            </w:r>
          </w:p>
        </w:tc>
      </w:tr>
      <w:tr w:rsidR="009713B2" w14:paraId="452F5CB5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123C9F5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0507A31C" w14:textId="77777777" w:rsidR="009713B2" w:rsidRPr="005C71EF" w:rsidRDefault="009713B2" w:rsidP="00D85C7D">
            <w:pPr>
              <w:pStyle w:val="TAC"/>
              <w:rPr>
                <w:highlight w:val="cyan"/>
              </w:rPr>
            </w:pPr>
            <w:r w:rsidRPr="005C71EF">
              <w:rPr>
                <w:highlight w:val="cyan"/>
              </w:rPr>
              <w:t>ContextUpdate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091A41" w14:textId="77777777" w:rsidR="009713B2" w:rsidRPr="005C71EF" w:rsidRDefault="009713B2" w:rsidP="00D85C7D">
            <w:pPr>
              <w:pStyle w:val="TAC"/>
              <w:rPr>
                <w:highlight w:val="cyan"/>
              </w:rPr>
            </w:pPr>
            <w:r w:rsidRPr="005C71EF">
              <w:rPr>
                <w:highlight w:val="cyan"/>
              </w:rPr>
              <w:t>Request/Response</w:t>
            </w:r>
          </w:p>
        </w:tc>
        <w:tc>
          <w:tcPr>
            <w:tcW w:w="1763" w:type="dxa"/>
          </w:tcPr>
          <w:p w14:paraId="2540E21E" w14:textId="77777777" w:rsidR="009713B2" w:rsidRPr="005C71EF" w:rsidRDefault="009713B2" w:rsidP="00D85C7D">
            <w:pPr>
              <w:pStyle w:val="TAC"/>
              <w:rPr>
                <w:highlight w:val="cyan"/>
              </w:rPr>
            </w:pPr>
            <w:r w:rsidRPr="005C71EF">
              <w:rPr>
                <w:highlight w:val="cyan"/>
              </w:rPr>
              <w:t>AMF, SMF</w:t>
            </w:r>
          </w:p>
        </w:tc>
      </w:tr>
      <w:tr w:rsidR="009713B2" w14:paraId="1691237D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4504745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56F0906A" w14:textId="77777777" w:rsidR="009713B2" w:rsidRDefault="009713B2" w:rsidP="00D85C7D">
            <w:pPr>
              <w:pStyle w:val="TAC"/>
            </w:pPr>
            <w:r w:rsidRPr="00F44AF7">
              <w:t>StatusSubscribe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65E105AD" w14:textId="77777777" w:rsidR="009713B2" w:rsidRDefault="009713B2" w:rsidP="00D85C7D">
            <w:pPr>
              <w:pStyle w:val="TAC"/>
            </w:pPr>
            <w:r w:rsidRPr="00F44AF7">
              <w:t>Subscribe/Notify</w:t>
            </w:r>
          </w:p>
        </w:tc>
        <w:tc>
          <w:tcPr>
            <w:tcW w:w="1763" w:type="dxa"/>
          </w:tcPr>
          <w:p w14:paraId="04A3AF85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7D42898C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590B1F4A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1ABC5285" w14:textId="77777777" w:rsidR="009713B2" w:rsidRDefault="009713B2" w:rsidP="00D85C7D">
            <w:pPr>
              <w:pStyle w:val="TAC"/>
            </w:pPr>
            <w:r w:rsidRPr="00F44AF7">
              <w:t>StatusUnsubscribe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45B67CBA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</w:tcPr>
          <w:p w14:paraId="04DBBF32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7E605CF9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7CA3BC63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307F1DF9" w14:textId="77777777" w:rsidR="009713B2" w:rsidRDefault="009713B2" w:rsidP="00D85C7D">
            <w:pPr>
              <w:pStyle w:val="TAC"/>
            </w:pPr>
            <w:r w:rsidRPr="00F44AF7">
              <w:t>StatusNotify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17ADA49D" w14:textId="77777777" w:rsidR="009713B2" w:rsidRDefault="009713B2" w:rsidP="00D85C7D">
            <w:pPr>
              <w:pStyle w:val="TAC"/>
            </w:pPr>
          </w:p>
        </w:tc>
        <w:tc>
          <w:tcPr>
            <w:tcW w:w="1763" w:type="dxa"/>
          </w:tcPr>
          <w:p w14:paraId="7B90D5A0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49711949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51DBB46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74A53F5D" w14:textId="77777777" w:rsidR="009713B2" w:rsidRPr="00F44AF7" w:rsidRDefault="009713B2" w:rsidP="00D85C7D">
            <w:pPr>
              <w:pStyle w:val="TAC"/>
            </w:pPr>
            <w:r w:rsidRPr="00F44AF7">
              <w:t>Create</w:t>
            </w:r>
          </w:p>
        </w:tc>
        <w:tc>
          <w:tcPr>
            <w:tcW w:w="1984" w:type="dxa"/>
          </w:tcPr>
          <w:p w14:paraId="027CD278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09A2E67E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2A2D61FC" w14:textId="77777777" w:rsidTr="005C71EF">
        <w:tc>
          <w:tcPr>
            <w:tcW w:w="2405" w:type="dxa"/>
            <w:tcBorders>
              <w:top w:val="nil"/>
              <w:bottom w:val="nil"/>
            </w:tcBorders>
            <w:shd w:val="clear" w:color="auto" w:fill="auto"/>
          </w:tcPr>
          <w:p w14:paraId="12E3E81E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4C4C92F3" w14:textId="77777777" w:rsidR="009713B2" w:rsidRPr="00F44AF7" w:rsidRDefault="009713B2" w:rsidP="00D85C7D">
            <w:pPr>
              <w:pStyle w:val="TAC"/>
            </w:pPr>
            <w:r w:rsidRPr="00F44AF7">
              <w:t>Update</w:t>
            </w:r>
          </w:p>
        </w:tc>
        <w:tc>
          <w:tcPr>
            <w:tcW w:w="1984" w:type="dxa"/>
          </w:tcPr>
          <w:p w14:paraId="30AE5C21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2C112E63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  <w:tr w:rsidR="009713B2" w14:paraId="53CE085B" w14:textId="77777777" w:rsidTr="005C71EF">
        <w:tc>
          <w:tcPr>
            <w:tcW w:w="2405" w:type="dxa"/>
            <w:tcBorders>
              <w:top w:val="nil"/>
            </w:tcBorders>
            <w:shd w:val="clear" w:color="auto" w:fill="auto"/>
          </w:tcPr>
          <w:p w14:paraId="2A14C81B" w14:textId="77777777" w:rsidR="009713B2" w:rsidRPr="00064632" w:rsidRDefault="009713B2" w:rsidP="00D85C7D">
            <w:pPr>
              <w:pStyle w:val="TAL"/>
              <w:rPr>
                <w:b/>
                <w:bCs/>
              </w:rPr>
            </w:pPr>
          </w:p>
        </w:tc>
        <w:tc>
          <w:tcPr>
            <w:tcW w:w="2632" w:type="dxa"/>
          </w:tcPr>
          <w:p w14:paraId="7A4D7930" w14:textId="77777777" w:rsidR="009713B2" w:rsidRPr="00F44AF7" w:rsidRDefault="009713B2" w:rsidP="00D85C7D">
            <w:pPr>
              <w:pStyle w:val="TAC"/>
            </w:pPr>
            <w:r w:rsidRPr="00F44AF7">
              <w:t>Delete</w:t>
            </w:r>
          </w:p>
        </w:tc>
        <w:tc>
          <w:tcPr>
            <w:tcW w:w="1984" w:type="dxa"/>
          </w:tcPr>
          <w:p w14:paraId="092F2E49" w14:textId="77777777" w:rsidR="009713B2" w:rsidRDefault="009713B2" w:rsidP="00D85C7D">
            <w:pPr>
              <w:pStyle w:val="TAC"/>
            </w:pPr>
            <w:r w:rsidRPr="00F44AF7">
              <w:t>Request/Response</w:t>
            </w:r>
          </w:p>
        </w:tc>
        <w:tc>
          <w:tcPr>
            <w:tcW w:w="1763" w:type="dxa"/>
          </w:tcPr>
          <w:p w14:paraId="720F6622" w14:textId="77777777" w:rsidR="009713B2" w:rsidRDefault="009713B2" w:rsidP="00D85C7D">
            <w:pPr>
              <w:pStyle w:val="TAC"/>
            </w:pPr>
            <w:r w:rsidRPr="00F44AF7">
              <w:t>MBSF, NEF, AF</w:t>
            </w:r>
          </w:p>
        </w:tc>
      </w:tr>
    </w:tbl>
    <w:p w14:paraId="3EBF6E3E" w14:textId="5D9D1B0D" w:rsidR="00D97C6E" w:rsidRDefault="00D97C6E" w:rsidP="00D97C6E">
      <w:pPr>
        <w:pStyle w:val="CRCoverPage"/>
        <w:ind w:left="284"/>
        <w:rPr>
          <w:lang w:val="en-US"/>
        </w:rPr>
      </w:pPr>
    </w:p>
    <w:p w14:paraId="5ABA9DBF" w14:textId="77777777" w:rsidR="005C71EF" w:rsidRPr="00F34A4F" w:rsidRDefault="005C71EF" w:rsidP="005C71EF">
      <w:pPr>
        <w:pStyle w:val="Heading4"/>
        <w:ind w:left="1702"/>
      </w:pPr>
      <w:bookmarkStart w:id="0" w:name="_Toc81989112"/>
      <w:r w:rsidRPr="00F34A4F">
        <w:t>9.1.</w:t>
      </w:r>
      <w:r>
        <w:t>3</w:t>
      </w:r>
      <w:r w:rsidRPr="00F34A4F">
        <w:t>.2</w:t>
      </w:r>
      <w:r w:rsidRPr="00F34A4F">
        <w:tab/>
        <w:t>Nmbsmf_</w:t>
      </w:r>
      <w:r w:rsidRPr="0068775E">
        <w:rPr>
          <w:rFonts w:hint="eastAsia"/>
          <w:lang w:eastAsia="zh-CN"/>
        </w:rPr>
        <w:t xml:space="preserve"> </w:t>
      </w:r>
      <w:r w:rsidRPr="00A537C8">
        <w:rPr>
          <w:rFonts w:hint="eastAsia"/>
          <w:lang w:eastAsia="zh-CN"/>
        </w:rPr>
        <w:t>MBS</w:t>
      </w:r>
      <w:r w:rsidRPr="00A537C8">
        <w:rPr>
          <w:lang w:eastAsia="zh-CN"/>
        </w:rPr>
        <w:t>Session</w:t>
      </w:r>
      <w:r w:rsidRPr="00A537C8">
        <w:t>_ContextUpdate</w:t>
      </w:r>
      <w:r w:rsidRPr="00F34A4F">
        <w:t xml:space="preserve"> service operation</w:t>
      </w:r>
      <w:bookmarkEnd w:id="0"/>
    </w:p>
    <w:p w14:paraId="44428CDE" w14:textId="77777777" w:rsidR="005C71EF" w:rsidRPr="0008626A" w:rsidRDefault="005C71EF" w:rsidP="005C71EF">
      <w:pPr>
        <w:ind w:left="284"/>
        <w:rPr>
          <w:lang w:eastAsia="zh-CN"/>
        </w:rPr>
      </w:pPr>
      <w:r w:rsidRPr="0008626A">
        <w:rPr>
          <w:b/>
          <w:lang w:eastAsia="zh-CN"/>
        </w:rPr>
        <w:t>Service operation name:</w:t>
      </w:r>
      <w:r w:rsidRPr="0008626A">
        <w:rPr>
          <w:lang w:eastAsia="zh-CN"/>
        </w:rPr>
        <w:t xml:space="preserve"> </w:t>
      </w:r>
      <w:r w:rsidRPr="00D46D06">
        <w:t>Nmbsmf_</w:t>
      </w:r>
      <w:r w:rsidRPr="00A537C8">
        <w:rPr>
          <w:rFonts w:hint="eastAsia"/>
        </w:rPr>
        <w:t>MBS</w:t>
      </w:r>
      <w:r w:rsidRPr="00A537C8">
        <w:t>Session</w:t>
      </w:r>
      <w:r w:rsidRPr="00A537C8">
        <w:rPr>
          <w:rFonts w:ascii="Arial" w:hAnsi="Arial"/>
          <w:sz w:val="24"/>
        </w:rPr>
        <w:t>_</w:t>
      </w:r>
      <w:r w:rsidRPr="00A537C8">
        <w:t>ContextUpdate</w:t>
      </w:r>
    </w:p>
    <w:p w14:paraId="4822EA61" w14:textId="77777777" w:rsidR="005C71EF" w:rsidRPr="0008626A" w:rsidRDefault="005C71EF" w:rsidP="005C71EF">
      <w:pPr>
        <w:ind w:left="284"/>
        <w:rPr>
          <w:lang w:eastAsia="zh-CN"/>
        </w:rPr>
      </w:pPr>
      <w:r w:rsidRPr="0008626A">
        <w:rPr>
          <w:b/>
          <w:lang w:eastAsia="zh-CN"/>
        </w:rPr>
        <w:t>Description:</w:t>
      </w:r>
      <w:r w:rsidRPr="0008626A">
        <w:rPr>
          <w:lang w:eastAsia="zh-CN"/>
        </w:rPr>
        <w:t xml:space="preserve"> NF Service Consumer</w:t>
      </w:r>
      <w:r>
        <w:rPr>
          <w:lang w:eastAsia="zh-CN"/>
        </w:rPr>
        <w:t xml:space="preserve"> can use this service to request </w:t>
      </w:r>
      <w:r w:rsidRPr="00A537C8">
        <w:rPr>
          <w:lang w:eastAsia="zh-CN"/>
        </w:rPr>
        <w:t xml:space="preserve">or </w:t>
      </w:r>
      <w:r w:rsidRPr="00A537C8">
        <w:rPr>
          <w:rFonts w:hint="eastAsia"/>
          <w:lang w:eastAsia="zh-CN"/>
        </w:rPr>
        <w:t xml:space="preserve">terminate </w:t>
      </w:r>
      <w:r>
        <w:rPr>
          <w:lang w:eastAsia="zh-CN"/>
        </w:rPr>
        <w:t>the reception of data of a multicast session.</w:t>
      </w:r>
    </w:p>
    <w:p w14:paraId="7E865AE2" w14:textId="77777777" w:rsidR="005C71EF" w:rsidRPr="0008626A" w:rsidRDefault="005C71EF" w:rsidP="005C71EF">
      <w:pPr>
        <w:ind w:left="284"/>
        <w:rPr>
          <w:lang w:eastAsia="zh-CN"/>
        </w:rPr>
      </w:pPr>
      <w:r w:rsidRPr="0008626A">
        <w:rPr>
          <w:b/>
          <w:lang w:eastAsia="zh-CN"/>
        </w:rPr>
        <w:t>Inputs, Required:</w:t>
      </w:r>
      <w:r w:rsidRPr="0008626A">
        <w:rPr>
          <w:lang w:eastAsia="zh-CN"/>
        </w:rPr>
        <w:t xml:space="preserve"> </w:t>
      </w:r>
      <w:r>
        <w:rPr>
          <w:lang w:eastAsia="zh-CN"/>
        </w:rPr>
        <w:t xml:space="preserve">if consumer is AMF: </w:t>
      </w:r>
      <w:r w:rsidRPr="00A537C8">
        <w:rPr>
          <w:lang w:eastAsia="zh-CN"/>
        </w:rPr>
        <w:t xml:space="preserve">N2 container (Establishment or Release, MBS session ID, Possible Area session ID, Possible GTP Tunnel </w:t>
      </w:r>
      <w:r w:rsidRPr="00A537C8">
        <w:rPr>
          <w:rFonts w:hint="eastAsia"/>
          <w:lang w:eastAsia="zh-CN"/>
        </w:rPr>
        <w:t>info</w:t>
      </w:r>
      <w:r w:rsidRPr="00A537C8">
        <w:rPr>
          <w:lang w:eastAsia="zh-CN"/>
        </w:rPr>
        <w:t xml:space="preserve"> for unicast transport),</w:t>
      </w:r>
      <w:r>
        <w:rPr>
          <w:lang w:eastAsia="zh-CN"/>
        </w:rPr>
        <w:t xml:space="preserve"> AMF ID, if consumer is SMF: SMF ID</w:t>
      </w:r>
      <w:r w:rsidRPr="00A537C8">
        <w:rPr>
          <w:lang w:eastAsia="zh-CN"/>
        </w:rPr>
        <w:t>, MBS session ID, Action(Establishment or Release)</w:t>
      </w:r>
      <w:r>
        <w:rPr>
          <w:lang w:eastAsia="zh-CN"/>
        </w:rPr>
        <w:t>.</w:t>
      </w:r>
    </w:p>
    <w:p w14:paraId="03599388" w14:textId="77777777" w:rsidR="005C71EF" w:rsidRPr="0008626A" w:rsidRDefault="005C71EF" w:rsidP="005C71EF">
      <w:pPr>
        <w:ind w:left="284"/>
      </w:pPr>
      <w:r w:rsidRPr="0008626A">
        <w:rPr>
          <w:b/>
          <w:lang w:eastAsia="zh-CN"/>
        </w:rPr>
        <w:t>Inputs, Optional:</w:t>
      </w:r>
      <w:r w:rsidRPr="0008626A">
        <w:rPr>
          <w:lang w:eastAsia="zh-CN"/>
        </w:rPr>
        <w:t xml:space="preserve"> </w:t>
      </w:r>
      <w:r w:rsidRPr="00A537C8">
        <w:rPr>
          <w:lang w:eastAsia="zh-CN"/>
        </w:rPr>
        <w:t xml:space="preserve">if consumer is SMF: </w:t>
      </w:r>
      <w:r>
        <w:rPr>
          <w:lang w:eastAsia="zh-CN"/>
        </w:rPr>
        <w:t xml:space="preserve">Area Session ID, Unicast GTP Tunnel </w:t>
      </w:r>
      <w:r w:rsidRPr="00A537C8">
        <w:rPr>
          <w:rFonts w:hint="eastAsia"/>
          <w:lang w:eastAsia="zh-CN"/>
        </w:rPr>
        <w:t xml:space="preserve">info </w:t>
      </w:r>
      <w:r w:rsidRPr="00A537C8">
        <w:rPr>
          <w:lang w:eastAsia="zh-CN"/>
        </w:rPr>
        <w:t>of the UPF</w:t>
      </w:r>
      <w:r>
        <w:rPr>
          <w:lang w:eastAsia="zh-CN"/>
        </w:rPr>
        <w:t>.</w:t>
      </w:r>
    </w:p>
    <w:p w14:paraId="1E7D6C99" w14:textId="77777777" w:rsidR="005C71EF" w:rsidRPr="0008626A" w:rsidRDefault="005C71EF" w:rsidP="005C71EF">
      <w:pPr>
        <w:ind w:left="284"/>
        <w:rPr>
          <w:lang w:eastAsia="zh-CN"/>
        </w:rPr>
      </w:pPr>
      <w:r w:rsidRPr="0008626A">
        <w:rPr>
          <w:b/>
          <w:lang w:eastAsia="zh-CN"/>
        </w:rPr>
        <w:t>Outputs, Required:</w:t>
      </w:r>
      <w:r w:rsidRPr="0008626A">
        <w:rPr>
          <w:lang w:eastAsia="zh-CN"/>
        </w:rPr>
        <w:t xml:space="preserve"> </w:t>
      </w:r>
      <w:r w:rsidRPr="0008626A">
        <w:t>Success or not</w:t>
      </w:r>
      <w:r>
        <w:t>.</w:t>
      </w:r>
    </w:p>
    <w:p w14:paraId="4CBBF928" w14:textId="77777777" w:rsidR="005C71EF" w:rsidRPr="0008626A" w:rsidRDefault="005C71EF" w:rsidP="005C71EF">
      <w:pPr>
        <w:ind w:left="284"/>
        <w:rPr>
          <w:lang w:eastAsia="zh-CN"/>
        </w:rPr>
      </w:pPr>
      <w:r w:rsidRPr="0008626A">
        <w:rPr>
          <w:b/>
          <w:lang w:eastAsia="zh-CN"/>
        </w:rPr>
        <w:t>Outputs, Optional:</w:t>
      </w:r>
      <w:r w:rsidRPr="0008626A">
        <w:rPr>
          <w:lang w:eastAsia="zh-CN"/>
        </w:rPr>
        <w:t xml:space="preserve"> </w:t>
      </w:r>
      <w:r w:rsidRPr="00A537C8">
        <w:rPr>
          <w:lang w:eastAsia="zh-CN"/>
        </w:rPr>
        <w:t xml:space="preserve">if consumer is AMF: </w:t>
      </w:r>
      <w:r w:rsidRPr="00DC0597">
        <w:rPr>
          <w:lang w:eastAsia="zh-CN"/>
        </w:rPr>
        <w:t xml:space="preserve">N2 container (MBS session ID, </w:t>
      </w:r>
      <w:r w:rsidRPr="00A537C8">
        <w:rPr>
          <w:lang w:eastAsia="zh-CN"/>
        </w:rPr>
        <w:t>P</w:t>
      </w:r>
      <w:r w:rsidRPr="00DC0597">
        <w:rPr>
          <w:lang w:eastAsia="zh-CN"/>
        </w:rPr>
        <w:t>ossible</w:t>
      </w:r>
      <w:r>
        <w:rPr>
          <w:lang w:eastAsia="zh-CN"/>
        </w:rPr>
        <w:t xml:space="preserve"> Multicast </w:t>
      </w:r>
      <w:r w:rsidRPr="00A537C8">
        <w:rPr>
          <w:rFonts w:hint="eastAsia"/>
          <w:lang w:eastAsia="zh-CN"/>
        </w:rPr>
        <w:t>DL tunnel info</w:t>
      </w:r>
      <w:r w:rsidRPr="00A537C8">
        <w:rPr>
          <w:lang w:eastAsia="zh-CN"/>
        </w:rPr>
        <w:t>)</w:t>
      </w:r>
      <w:r w:rsidRPr="00A537C8">
        <w:rPr>
          <w:rFonts w:hint="eastAsia"/>
          <w:lang w:eastAsia="zh-CN"/>
        </w:rPr>
        <w:t xml:space="preserve">; </w:t>
      </w:r>
      <w:r w:rsidRPr="00A537C8">
        <w:rPr>
          <w:lang w:eastAsia="zh-CN"/>
        </w:rPr>
        <w:t xml:space="preserve">if consumer is </w:t>
      </w:r>
      <w:r w:rsidRPr="00A537C8">
        <w:rPr>
          <w:rFonts w:hint="eastAsia"/>
          <w:lang w:eastAsia="zh-CN"/>
        </w:rPr>
        <w:t>S</w:t>
      </w:r>
      <w:r w:rsidRPr="00A537C8">
        <w:rPr>
          <w:lang w:eastAsia="zh-CN"/>
        </w:rPr>
        <w:t>MF:</w:t>
      </w:r>
      <w:r w:rsidRPr="00A537C8">
        <w:rPr>
          <w:rFonts w:hint="eastAsia"/>
          <w:lang w:eastAsia="zh-CN"/>
        </w:rPr>
        <w:t xml:space="preserve"> Possible Multicast</w:t>
      </w:r>
      <w:r w:rsidRPr="00A537C8">
        <w:rPr>
          <w:lang w:eastAsia="zh-CN"/>
        </w:rPr>
        <w:t xml:space="preserve"> </w:t>
      </w:r>
      <w:r w:rsidRPr="00A537C8">
        <w:rPr>
          <w:rFonts w:hint="eastAsia"/>
          <w:lang w:eastAsia="zh-CN"/>
        </w:rPr>
        <w:t>DL t</w:t>
      </w:r>
      <w:r w:rsidRPr="00A537C8">
        <w:rPr>
          <w:lang w:eastAsia="zh-CN"/>
        </w:rPr>
        <w:t>unnel info</w:t>
      </w:r>
      <w:r w:rsidRPr="00A537C8">
        <w:rPr>
          <w:rFonts w:hint="eastAsia"/>
          <w:lang w:eastAsia="zh-CN"/>
        </w:rPr>
        <w:t>.</w:t>
      </w:r>
    </w:p>
    <w:p w14:paraId="58057E49" w14:textId="77777777" w:rsidR="005C71EF" w:rsidRPr="005C71EF" w:rsidRDefault="005C71EF" w:rsidP="005C71EF">
      <w:pPr>
        <w:pStyle w:val="CRCoverPage"/>
        <w:ind w:left="284"/>
        <w:rPr>
          <w:bCs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9EA199" w14:textId="1F5F8421" w:rsidR="000D5CDB" w:rsidRDefault="000D5CDB" w:rsidP="000D5CDB">
      <w:pPr>
        <w:pStyle w:val="Heading4"/>
        <w:rPr>
          <w:ins w:id="2" w:author="Bruno Landais" w:date="2021-09-14T16:33:00Z"/>
        </w:rPr>
      </w:pPr>
      <w:bookmarkStart w:id="3" w:name="_Toc81558541"/>
      <w:bookmarkStart w:id="4" w:name="_Toc77761041"/>
      <w:ins w:id="5" w:author="Bruno Landais" w:date="2021-09-14T16:33:00Z">
        <w:r>
          <w:t>5.3.2.x</w:t>
        </w:r>
        <w:r>
          <w:tab/>
        </w:r>
        <w:bookmarkEnd w:id="3"/>
        <w:r>
          <w:t>ContextUpdate</w:t>
        </w:r>
      </w:ins>
    </w:p>
    <w:p w14:paraId="51AA2CE5" w14:textId="0E171536" w:rsidR="000D5CDB" w:rsidRDefault="000D5CDB" w:rsidP="000D5CDB">
      <w:pPr>
        <w:pStyle w:val="Heading5"/>
        <w:rPr>
          <w:ins w:id="6" w:author="Bruno Landais" w:date="2021-09-14T16:33:00Z"/>
        </w:rPr>
      </w:pPr>
      <w:bookmarkStart w:id="7" w:name="_Toc81558542"/>
      <w:ins w:id="8" w:author="Bruno Landais" w:date="2021-09-14T16:33:00Z">
        <w:r>
          <w:t>5.3.2.</w:t>
        </w:r>
      </w:ins>
      <w:ins w:id="9" w:author="Bruno Landais" w:date="2021-09-14T16:39:00Z">
        <w:r w:rsidR="00F2782A">
          <w:t>x</w:t>
        </w:r>
      </w:ins>
      <w:ins w:id="10" w:author="Bruno Landais" w:date="2021-09-14T16:33:00Z">
        <w:r>
          <w:t>.1</w:t>
        </w:r>
        <w:r>
          <w:tab/>
          <w:t>General</w:t>
        </w:r>
        <w:bookmarkEnd w:id="7"/>
      </w:ins>
    </w:p>
    <w:p w14:paraId="08891D85" w14:textId="777DC510" w:rsidR="000D5CDB" w:rsidRDefault="000D5CDB" w:rsidP="000D5CDB">
      <w:pPr>
        <w:rPr>
          <w:ins w:id="11" w:author="Bruno Landais" w:date="2021-09-14T16:33:00Z"/>
        </w:rPr>
      </w:pPr>
      <w:ins w:id="12" w:author="Bruno Landais" w:date="2021-09-14T16:33:00Z">
        <w:r>
          <w:t xml:space="preserve">The ContextUpdate service operation shall be used to </w:t>
        </w:r>
      </w:ins>
      <w:ins w:id="13" w:author="Bruno Landais" w:date="2021-09-14T16:34:00Z">
        <w:r w:rsidRPr="00A81CBE">
          <w:t>start or terminat</w:t>
        </w:r>
        <w:r>
          <w:t>e</w:t>
        </w:r>
        <w:r w:rsidRPr="00A81CBE">
          <w:t xml:space="preserve"> MBS data reception for a multicast </w:t>
        </w:r>
        <w:r>
          <w:t xml:space="preserve">MBS </w:t>
        </w:r>
        <w:r w:rsidRPr="00A81CBE">
          <w:t>session</w:t>
        </w:r>
      </w:ins>
      <w:ins w:id="14" w:author="Bruno Landais" w:date="2021-09-14T16:33:00Z">
        <w:r>
          <w:t>.</w:t>
        </w:r>
      </w:ins>
    </w:p>
    <w:p w14:paraId="0F3E2001" w14:textId="6800EDFA" w:rsidR="000D5CDB" w:rsidRDefault="000D5CDB" w:rsidP="000D5CDB">
      <w:pPr>
        <w:rPr>
          <w:ins w:id="15" w:author="Bruno Landais" w:date="2021-09-14T16:36:00Z"/>
        </w:rPr>
      </w:pPr>
      <w:ins w:id="16" w:author="Bruno Landais" w:date="2021-09-14T16:33:00Z">
        <w:r>
          <w:t>It is used in the following procedures</w:t>
        </w:r>
      </w:ins>
      <w:ins w:id="17" w:author="Bruno Landais" w:date="2021-09-14T16:36:00Z">
        <w:r>
          <w:t xml:space="preserve">: </w:t>
        </w:r>
      </w:ins>
    </w:p>
    <w:p w14:paraId="06B67A86" w14:textId="3B09AA02" w:rsidR="000D5CDB" w:rsidRDefault="000D5CDB" w:rsidP="000D5CDB">
      <w:pPr>
        <w:pStyle w:val="B1"/>
        <w:rPr>
          <w:ins w:id="18" w:author="Bruno Landais" w:date="2021-09-14T16:33:00Z"/>
        </w:rPr>
      </w:pPr>
      <w:ins w:id="19" w:author="Bruno Landais" w:date="2021-09-14T16:36:00Z">
        <w:r>
          <w:t>-</w:t>
        </w:r>
        <w:r>
          <w:tab/>
          <w:t xml:space="preserve">to start MBS data reception: </w:t>
        </w:r>
      </w:ins>
    </w:p>
    <w:p w14:paraId="6841B1E3" w14:textId="7F9DAE28" w:rsidR="000D5CDB" w:rsidRDefault="000D5CDB" w:rsidP="000D5CDB">
      <w:pPr>
        <w:pStyle w:val="B2"/>
        <w:rPr>
          <w:ins w:id="20" w:author="Bruno Landais" w:date="2021-09-14T16:35:00Z"/>
        </w:rPr>
      </w:pPr>
      <w:ins w:id="21" w:author="Bruno Landais" w:date="2021-09-14T16:35:00Z">
        <w:r>
          <w:t>-</w:t>
        </w:r>
        <w:r>
          <w:tab/>
          <w:t>Multicast session join and session establishment procedure (see clause 7.2.1.3 of 3GPP TS 23.247 [14])</w:t>
        </w:r>
      </w:ins>
    </w:p>
    <w:p w14:paraId="3B52380B" w14:textId="7A7F4597" w:rsidR="000D5CDB" w:rsidRDefault="000D5CDB" w:rsidP="000D5CDB">
      <w:pPr>
        <w:pStyle w:val="B2"/>
        <w:rPr>
          <w:ins w:id="22" w:author="Bruno Landais" w:date="2021-09-14T16:35:00Z"/>
        </w:rPr>
      </w:pPr>
      <w:ins w:id="23" w:author="Bruno Landais" w:date="2021-09-14T16:35:00Z">
        <w:r>
          <w:t>-</w:t>
        </w:r>
        <w:r>
          <w:tab/>
          <w:t>Establishment of shared delivery toward RAN node (see clause 7.2.1.4 of 3GPP TS 23.247 [14])</w:t>
        </w:r>
      </w:ins>
    </w:p>
    <w:p w14:paraId="5C3CCB05" w14:textId="3B7E61EB" w:rsidR="000D5CDB" w:rsidRDefault="000D5CDB" w:rsidP="000D5CDB">
      <w:pPr>
        <w:pStyle w:val="B2"/>
        <w:rPr>
          <w:ins w:id="24" w:author="Bruno Landais" w:date="2021-09-14T16:35:00Z"/>
        </w:rPr>
      </w:pPr>
      <w:ins w:id="25" w:author="Bruno Landais" w:date="2021-09-14T16:35:00Z">
        <w:r>
          <w:t>-</w:t>
        </w:r>
        <w:r>
          <w:tab/>
          <w:t>Xn based handover from MBS supporting NG-RAN node (see clause 7.2.3.2 of 3GPP TS 23.247 [14])</w:t>
        </w:r>
      </w:ins>
    </w:p>
    <w:p w14:paraId="23457488" w14:textId="7A2DFFBC" w:rsidR="000D5CDB" w:rsidRDefault="000D5CDB" w:rsidP="000D5CDB">
      <w:pPr>
        <w:pStyle w:val="B2"/>
        <w:rPr>
          <w:ins w:id="26" w:author="Bruno Landais" w:date="2021-09-14T16:35:00Z"/>
        </w:rPr>
      </w:pPr>
      <w:ins w:id="27" w:author="Bruno Landais" w:date="2021-09-14T16:35:00Z">
        <w:r>
          <w:t>-</w:t>
        </w:r>
        <w:r>
          <w:tab/>
          <w:t>N2 based handover from MBS supporting NG-RAN node (see clause 7.2.3.3 of 3GPP TS 23.247 [14])</w:t>
        </w:r>
      </w:ins>
    </w:p>
    <w:p w14:paraId="3A944698" w14:textId="51B8D98A" w:rsidR="000D5CDB" w:rsidRDefault="000D5CDB" w:rsidP="000D5CDB">
      <w:pPr>
        <w:pStyle w:val="B2"/>
        <w:rPr>
          <w:ins w:id="28" w:author="Bruno Landais" w:date="2021-09-14T16:35:00Z"/>
        </w:rPr>
      </w:pPr>
      <w:ins w:id="29" w:author="Bruno Landais" w:date="2021-09-14T16:35:00Z">
        <w:r>
          <w:t>-</w:t>
        </w:r>
        <w:r>
          <w:tab/>
          <w:t>MBS session activation procedure (see clause 7.2.5.2 of 3GPP TS 23.247 [14])</w:t>
        </w:r>
      </w:ins>
    </w:p>
    <w:p w14:paraId="65D71E8D" w14:textId="5A1F60FA" w:rsidR="000D5CDB" w:rsidRDefault="000D5CDB" w:rsidP="000D5CDB">
      <w:pPr>
        <w:pStyle w:val="B1"/>
        <w:rPr>
          <w:ins w:id="30" w:author="Bruno Landais" w:date="2021-09-14T16:33:00Z"/>
        </w:rPr>
      </w:pPr>
      <w:ins w:id="31" w:author="Bruno Landais" w:date="2021-09-14T16:36:00Z">
        <w:r>
          <w:t>-</w:t>
        </w:r>
        <w:r>
          <w:tab/>
          <w:t xml:space="preserve">to terminate MBS data reception: </w:t>
        </w:r>
      </w:ins>
    </w:p>
    <w:p w14:paraId="60634EBD" w14:textId="77777777" w:rsidR="000D5CDB" w:rsidRDefault="000D5CDB" w:rsidP="000D5CDB">
      <w:pPr>
        <w:pStyle w:val="B2"/>
        <w:rPr>
          <w:ins w:id="32" w:author="Bruno Landais" w:date="2021-09-14T16:37:00Z"/>
        </w:rPr>
      </w:pPr>
      <w:ins w:id="33" w:author="Bruno Landais" w:date="2021-09-14T16:37:00Z">
        <w:r>
          <w:t>-</w:t>
        </w:r>
        <w:r>
          <w:tab/>
          <w:t>MBS session Leave (see clause 7.2.2.2 of 3GPP TS 23.247 [14]);</w:t>
        </w:r>
      </w:ins>
    </w:p>
    <w:p w14:paraId="5CD081D3" w14:textId="77777777" w:rsidR="000D5CDB" w:rsidRDefault="000D5CDB" w:rsidP="000D5CDB">
      <w:pPr>
        <w:pStyle w:val="B2"/>
        <w:rPr>
          <w:ins w:id="34" w:author="Bruno Landais" w:date="2021-09-14T16:37:00Z"/>
        </w:rPr>
      </w:pPr>
      <w:ins w:id="35" w:author="Bruno Landais" w:date="2021-09-14T16:37:00Z">
        <w:r>
          <w:t>-</w:t>
        </w:r>
        <w:r>
          <w:tab/>
          <w:t>SMF removing joined UEs from MBS session (see clause 7.2.2.3 of 3GPP TS 23.247 [14]);</w:t>
        </w:r>
      </w:ins>
    </w:p>
    <w:p w14:paraId="46115B56" w14:textId="77777777" w:rsidR="000D5CDB" w:rsidRDefault="000D5CDB" w:rsidP="000D5CDB">
      <w:pPr>
        <w:pStyle w:val="B2"/>
        <w:rPr>
          <w:ins w:id="36" w:author="Bruno Landais" w:date="2021-09-14T16:37:00Z"/>
        </w:rPr>
      </w:pPr>
      <w:ins w:id="37" w:author="Bruno Landais" w:date="2021-09-14T16:37:00Z">
        <w:r>
          <w:t>-</w:t>
        </w:r>
        <w:r>
          <w:tab/>
          <w:t>Release of shared delivery toward RAN node (see clause 7.2.2.4 of 3GPP TS 23.247 [14]);</w:t>
        </w:r>
      </w:ins>
    </w:p>
    <w:p w14:paraId="21B3C64C" w14:textId="0E94B234" w:rsidR="000D5CDB" w:rsidRDefault="000D5CDB" w:rsidP="000D5CDB">
      <w:pPr>
        <w:rPr>
          <w:ins w:id="38" w:author="Bruno Landais" w:date="2021-09-14T16:33:00Z"/>
        </w:rPr>
      </w:pPr>
      <w:ins w:id="39" w:author="Bruno Landais" w:date="2021-09-14T16:33:00Z">
        <w:r>
          <w:t xml:space="preserve">The NF Service Consumer (e.g. </w:t>
        </w:r>
      </w:ins>
      <w:ins w:id="40" w:author="Bruno Landais" w:date="2021-09-14T16:38:00Z">
        <w:r w:rsidR="00F2782A">
          <w:t xml:space="preserve">AMF </w:t>
        </w:r>
      </w:ins>
      <w:ins w:id="41" w:author="Bruno Landais" w:date="2021-09-14T16:33:00Z">
        <w:r>
          <w:t xml:space="preserve">or </w:t>
        </w:r>
      </w:ins>
      <w:ins w:id="42" w:author="Bruno Landais" w:date="2021-09-14T16:38:00Z">
        <w:r w:rsidR="00F2782A">
          <w:t>SMF</w:t>
        </w:r>
      </w:ins>
      <w:ins w:id="43" w:author="Bruno Landais" w:date="2021-09-14T16:33:00Z">
        <w:r>
          <w:t xml:space="preserve">) shall </w:t>
        </w:r>
      </w:ins>
      <w:ins w:id="44" w:author="Bruno Landais" w:date="2021-09-14T16:38:00Z">
        <w:r w:rsidR="00F2782A">
          <w:t xml:space="preserve">update the MBS session context to start or terminate the MBS data </w:t>
        </w:r>
      </w:ins>
      <w:ins w:id="45" w:author="Bruno Landais" w:date="2021-09-14T16:39:00Z">
        <w:r w:rsidR="00F2782A">
          <w:t>reception of an MBS session</w:t>
        </w:r>
      </w:ins>
      <w:ins w:id="46" w:author="Bruno Landais" w:date="2021-09-14T16:33:00Z">
        <w:r>
          <w:t xml:space="preserve"> by using the HTTP POST method as shown in Figure 5.3.2.</w:t>
        </w:r>
      </w:ins>
      <w:ins w:id="47" w:author="Bruno Landais" w:date="2021-09-14T17:27:00Z">
        <w:r w:rsidR="00F61DC2">
          <w:t>x</w:t>
        </w:r>
      </w:ins>
      <w:ins w:id="48" w:author="Bruno Landais" w:date="2021-09-14T16:33:00Z">
        <w:r>
          <w:t>.1-1.</w:t>
        </w:r>
      </w:ins>
    </w:p>
    <w:p w14:paraId="08CB046A" w14:textId="4258FE15" w:rsidR="000D5CDB" w:rsidRDefault="00B577BA" w:rsidP="000D5CDB">
      <w:pPr>
        <w:pStyle w:val="TH"/>
        <w:rPr>
          <w:ins w:id="49" w:author="Bruno Landais" w:date="2021-09-14T16:33:00Z"/>
        </w:rPr>
      </w:pPr>
      <w:ins w:id="50" w:author="Bruno Landais" w:date="2021-09-14T16:33:00Z">
        <w:r w:rsidRPr="00D64FA1">
          <w:rPr>
            <w:lang w:val="fr-FR"/>
          </w:rPr>
          <w:object w:dxaOrig="8711" w:dyaOrig="2141" w14:anchorId="45E2B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08pt" o:ole="">
              <v:imagedata r:id="rId8" o:title=""/>
            </v:shape>
            <o:OLEObject Type="Embed" ProgID="Visio.Drawing.11" ShapeID="_x0000_i1025" DrawAspect="Content" ObjectID="_1694345237" r:id="rId9"/>
          </w:object>
        </w:r>
      </w:ins>
    </w:p>
    <w:p w14:paraId="6F750FD3" w14:textId="204EA364" w:rsidR="000D5CDB" w:rsidRDefault="000D5CDB" w:rsidP="000D5CDB">
      <w:pPr>
        <w:pStyle w:val="TF"/>
        <w:rPr>
          <w:ins w:id="51" w:author="Bruno Landais" w:date="2021-09-14T16:33:00Z"/>
        </w:rPr>
      </w:pPr>
      <w:ins w:id="52" w:author="Bruno Landais" w:date="2021-09-14T16:33:00Z">
        <w:r>
          <w:t>Figure 5.3.2.</w:t>
        </w:r>
      </w:ins>
      <w:ins w:id="53" w:author="Bruno Landais" w:date="2021-09-14T16:39:00Z">
        <w:r w:rsidR="00F2782A">
          <w:t>x</w:t>
        </w:r>
      </w:ins>
      <w:ins w:id="54" w:author="Bruno Landais" w:date="2021-09-14T16:33:00Z">
        <w:r>
          <w:t xml:space="preserve">.1-1: </w:t>
        </w:r>
      </w:ins>
      <w:ins w:id="55" w:author="Bruno Landais" w:date="2021-09-14T17:27:00Z">
        <w:r w:rsidR="00230228">
          <w:t xml:space="preserve">Multicast MBS session </w:t>
        </w:r>
      </w:ins>
      <w:ins w:id="56" w:author="Bruno Landais" w:date="2021-09-14T17:26:00Z">
        <w:r w:rsidR="00230228">
          <w:t>Context</w:t>
        </w:r>
      </w:ins>
      <w:ins w:id="57" w:author="Bruno Landais" w:date="2021-09-14T17:27:00Z">
        <w:r w:rsidR="00230228">
          <w:t xml:space="preserve"> </w:t>
        </w:r>
      </w:ins>
      <w:ins w:id="58" w:author="Bruno Landais" w:date="2021-09-14T17:26:00Z">
        <w:r w:rsidR="00230228">
          <w:t>Upd</w:t>
        </w:r>
      </w:ins>
      <w:ins w:id="59" w:author="Bruno Landais" w:date="2021-09-14T17:27:00Z">
        <w:r w:rsidR="00230228">
          <w:t>ate</w:t>
        </w:r>
      </w:ins>
    </w:p>
    <w:p w14:paraId="78ED1021" w14:textId="0C581287" w:rsidR="000D5CDB" w:rsidRDefault="000D5CDB" w:rsidP="000D5CDB">
      <w:pPr>
        <w:pStyle w:val="B1"/>
        <w:rPr>
          <w:ins w:id="60" w:author="Bruno Landais" w:date="2021-09-14T16:44:00Z"/>
        </w:rPr>
      </w:pPr>
      <w:ins w:id="61" w:author="Bruno Landais" w:date="2021-09-14T16:33:00Z">
        <w:r>
          <w:t>1.</w:t>
        </w:r>
        <w:r>
          <w:tab/>
          <w:t xml:space="preserve">The NF Service Consumer shall send a POST request </w:t>
        </w:r>
      </w:ins>
      <w:ins w:id="62" w:author="Bruno Landais" w:date="2021-09-14T16:42:00Z">
        <w:r w:rsidR="00334677">
          <w:t xml:space="preserve">targeting the </w:t>
        </w:r>
      </w:ins>
      <w:ins w:id="63" w:author="Bruno Landais" w:date="2021-09-15T13:54:00Z">
        <w:r w:rsidR="004C1CCF">
          <w:t>/mbs-sessions</w:t>
        </w:r>
      </w:ins>
      <w:ins w:id="64" w:author="Bruno Landais" w:date="2021-09-15T13:55:00Z">
        <w:r w:rsidR="004C1CCF">
          <w:t>/</w:t>
        </w:r>
      </w:ins>
      <w:ins w:id="65" w:author="Bruno Landais" w:date="2021-09-14T16:42:00Z">
        <w:r w:rsidR="00334677">
          <w:t>contexts/update</w:t>
        </w:r>
      </w:ins>
      <w:ins w:id="66" w:author="Bruno Landais" w:date="2021-09-14T16:44:00Z">
        <w:r w:rsidR="00334677">
          <w:t xml:space="preserve"> resource</w:t>
        </w:r>
      </w:ins>
      <w:ins w:id="67" w:author="Bruno Landais" w:date="2021-09-14T16:33:00Z">
        <w:r>
          <w:t>. The payload body of the POST request shall contain:</w:t>
        </w:r>
      </w:ins>
    </w:p>
    <w:p w14:paraId="169E8B6D" w14:textId="77777777" w:rsidR="00334677" w:rsidRDefault="00334677" w:rsidP="00334677">
      <w:pPr>
        <w:pStyle w:val="B2"/>
        <w:rPr>
          <w:ins w:id="68" w:author="Bruno Landais" w:date="2021-09-14T16:48:00Z"/>
        </w:rPr>
      </w:pPr>
      <w:ins w:id="69" w:author="Bruno Landais" w:date="2021-09-14T16:48:00Z">
        <w:r>
          <w:t>-</w:t>
        </w:r>
        <w:r>
          <w:tab/>
          <w:t>if the NF Service Consumer is the SMF:</w:t>
        </w:r>
      </w:ins>
    </w:p>
    <w:p w14:paraId="2A92B470" w14:textId="6F7C5D82" w:rsidR="00334677" w:rsidRDefault="00334677" w:rsidP="00334677">
      <w:pPr>
        <w:pStyle w:val="B3"/>
        <w:rPr>
          <w:ins w:id="70" w:author="Bruno Landais" w:date="2021-09-14T16:49:00Z"/>
        </w:rPr>
      </w:pPr>
      <w:ins w:id="71" w:author="Bruno Landais" w:date="2021-09-14T16:48:00Z">
        <w:r>
          <w:t>-</w:t>
        </w:r>
        <w:r>
          <w:tab/>
          <w:t>SMF NF Instance ID</w:t>
        </w:r>
      </w:ins>
      <w:ins w:id="72" w:author="Bruno Landais" w:date="2021-09-14T16:49:00Z">
        <w:r>
          <w:t>;</w:t>
        </w:r>
      </w:ins>
    </w:p>
    <w:p w14:paraId="72CCD6D5" w14:textId="77777777" w:rsidR="00656693" w:rsidRDefault="00334677" w:rsidP="00334677">
      <w:pPr>
        <w:pStyle w:val="B3"/>
        <w:rPr>
          <w:ins w:id="73" w:author="Bruno Landais" w:date="2021-09-14T16:51:00Z"/>
        </w:rPr>
      </w:pPr>
      <w:ins w:id="74" w:author="Bruno Landais" w:date="2021-09-14T16:49:00Z">
        <w:r>
          <w:t>-</w:t>
        </w:r>
        <w:r>
          <w:tab/>
          <w:t>MBS Sess</w:t>
        </w:r>
      </w:ins>
      <w:ins w:id="75" w:author="Bruno Landais" w:date="2021-09-14T16:50:00Z">
        <w:r>
          <w:t>ion ID</w:t>
        </w:r>
        <w:r w:rsidR="00656693">
          <w:t xml:space="preserve"> (i.e. TMGI or source specific multicast address); </w:t>
        </w:r>
      </w:ins>
    </w:p>
    <w:p w14:paraId="4C1CA3C2" w14:textId="17233B4C" w:rsidR="00334677" w:rsidRDefault="00656693" w:rsidP="00334677">
      <w:pPr>
        <w:pStyle w:val="B3"/>
        <w:rPr>
          <w:ins w:id="76" w:author="Bruno Landais" w:date="2021-09-14T16:48:00Z"/>
        </w:rPr>
      </w:pPr>
      <w:ins w:id="77" w:author="Bruno Landais" w:date="2021-09-14T16:51:00Z">
        <w:r>
          <w:t>-</w:t>
        </w:r>
        <w:r>
          <w:tab/>
          <w:t xml:space="preserve">requested action (i.e. </w:t>
        </w:r>
      </w:ins>
      <w:ins w:id="78" w:author="Bruno Landais" w:date="2021-09-14T16:52:00Z">
        <w:r>
          <w:t xml:space="preserve">Start or terminate </w:t>
        </w:r>
        <w:r w:rsidRPr="00A81CBE">
          <w:t>MBS data reception</w:t>
        </w:r>
        <w:r>
          <w:t xml:space="preserve">);  </w:t>
        </w:r>
      </w:ins>
      <w:ins w:id="79" w:author="Bruno Landais" w:date="2021-09-14T16:49:00Z">
        <w:r w:rsidR="00334677">
          <w:t xml:space="preserve"> </w:t>
        </w:r>
      </w:ins>
      <w:ins w:id="80" w:author="Bruno Landais" w:date="2021-09-14T16:48:00Z">
        <w:r w:rsidR="00334677">
          <w:t xml:space="preserve"> </w:t>
        </w:r>
      </w:ins>
    </w:p>
    <w:p w14:paraId="1E049EC3" w14:textId="2D03827E" w:rsidR="00334677" w:rsidRDefault="00334677" w:rsidP="00334677">
      <w:pPr>
        <w:pStyle w:val="B2"/>
        <w:rPr>
          <w:ins w:id="81" w:author="Bruno Landais" w:date="2021-09-14T16:46:00Z"/>
        </w:rPr>
      </w:pPr>
      <w:ins w:id="82" w:author="Bruno Landais" w:date="2021-09-14T16:46:00Z">
        <w:r>
          <w:t>-</w:t>
        </w:r>
        <w:r>
          <w:tab/>
        </w:r>
      </w:ins>
      <w:ins w:id="83" w:author="Bruno Landais" w:date="2021-09-14T16:47:00Z">
        <w:r>
          <w:t>if the NF Service Consumer is the AMF:</w:t>
        </w:r>
      </w:ins>
      <w:ins w:id="84" w:author="Bruno Landais" w:date="2021-09-14T16:46:00Z">
        <w:r>
          <w:t xml:space="preserve"> </w:t>
        </w:r>
      </w:ins>
    </w:p>
    <w:p w14:paraId="0B3A3C22" w14:textId="3DA67F7E" w:rsidR="00334677" w:rsidRDefault="00334677" w:rsidP="00334677">
      <w:pPr>
        <w:pStyle w:val="B3"/>
        <w:rPr>
          <w:ins w:id="85" w:author="Bruno Landais" w:date="2021-09-14T16:53:00Z"/>
        </w:rPr>
      </w:pPr>
      <w:ins w:id="86" w:author="Bruno Landais" w:date="2021-09-14T16:48:00Z">
        <w:r>
          <w:t>-</w:t>
        </w:r>
        <w:r>
          <w:tab/>
          <w:t xml:space="preserve">AMF NF Instance ID and RAN Node ID; </w:t>
        </w:r>
      </w:ins>
    </w:p>
    <w:p w14:paraId="5A146D0F" w14:textId="022FF3E0" w:rsidR="00334677" w:rsidRDefault="00334677" w:rsidP="00334677">
      <w:pPr>
        <w:pStyle w:val="B3"/>
        <w:rPr>
          <w:ins w:id="87" w:author="Bruno Landais" w:date="2021-09-14T16:47:00Z"/>
        </w:rPr>
      </w:pPr>
      <w:ins w:id="88" w:author="Bruno Landais" w:date="2021-09-14T16:44:00Z">
        <w:r>
          <w:lastRenderedPageBreak/>
          <w:t>-</w:t>
        </w:r>
        <w:r>
          <w:tab/>
        </w:r>
      </w:ins>
      <w:ins w:id="89" w:author="Bruno Landais" w:date="2021-09-14T16:48:00Z">
        <w:r>
          <w:t xml:space="preserve">N2 Container </w:t>
        </w:r>
        <w:r w:rsidRPr="00A537C8">
          <w:rPr>
            <w:lang w:eastAsia="zh-CN"/>
          </w:rPr>
          <w:t>(</w:t>
        </w:r>
      </w:ins>
      <w:ins w:id="90" w:author="Bruno Landais" w:date="2021-09-14T16:53:00Z">
        <w:r w:rsidR="00656693">
          <w:rPr>
            <w:lang w:eastAsia="zh-CN"/>
          </w:rPr>
          <w:t>Start or terminate MBS</w:t>
        </w:r>
      </w:ins>
      <w:ins w:id="91" w:author="Bruno Landais" w:date="2021-09-14T16:54:00Z">
        <w:r w:rsidR="00656693">
          <w:rPr>
            <w:lang w:eastAsia="zh-CN"/>
          </w:rPr>
          <w:t xml:space="preserve"> data reception</w:t>
        </w:r>
      </w:ins>
      <w:ins w:id="92" w:author="Bruno Landais" w:date="2021-09-14T16:48:00Z">
        <w:r w:rsidRPr="00A537C8">
          <w:rPr>
            <w:lang w:eastAsia="zh-CN"/>
          </w:rPr>
          <w:t xml:space="preserve">, MBS session ID, </w:t>
        </w:r>
      </w:ins>
      <w:ins w:id="93" w:author="Bruno Landais" w:date="2021-09-14T16:55:00Z">
        <w:r w:rsidR="00656693">
          <w:rPr>
            <w:lang w:eastAsia="zh-CN"/>
          </w:rPr>
          <w:t xml:space="preserve">optional </w:t>
        </w:r>
      </w:ins>
      <w:ins w:id="94" w:author="Bruno Landais" w:date="2021-09-14T16:48:00Z">
        <w:r w:rsidRPr="00A537C8">
          <w:rPr>
            <w:lang w:eastAsia="zh-CN"/>
          </w:rPr>
          <w:t xml:space="preserve">Area session ID, </w:t>
        </w:r>
      </w:ins>
      <w:ins w:id="95" w:author="Bruno Landais" w:date="2021-09-14T16:55:00Z">
        <w:r w:rsidR="00656693">
          <w:rPr>
            <w:lang w:eastAsia="zh-CN"/>
          </w:rPr>
          <w:t xml:space="preserve">optional </w:t>
        </w:r>
      </w:ins>
      <w:ins w:id="96" w:author="Bruno Landais" w:date="2021-09-14T16:48:00Z">
        <w:r w:rsidRPr="00A537C8">
          <w:rPr>
            <w:lang w:eastAsia="zh-CN"/>
          </w:rPr>
          <w:t xml:space="preserve">GTP Tunnel </w:t>
        </w:r>
        <w:r w:rsidRPr="00A537C8">
          <w:rPr>
            <w:rFonts w:hint="eastAsia"/>
            <w:lang w:eastAsia="zh-CN"/>
          </w:rPr>
          <w:t>info</w:t>
        </w:r>
        <w:r w:rsidRPr="00A537C8">
          <w:rPr>
            <w:lang w:eastAsia="zh-CN"/>
          </w:rPr>
          <w:t xml:space="preserve"> for unicast transport</w:t>
        </w:r>
        <w:r>
          <w:t>)</w:t>
        </w:r>
      </w:ins>
      <w:ins w:id="97" w:author="Bruno Landais" w:date="2021-09-14T16:55:00Z">
        <w:r w:rsidR="00656693">
          <w:t xml:space="preserve">; </w:t>
        </w:r>
      </w:ins>
    </w:p>
    <w:p w14:paraId="67FE6AFD" w14:textId="77777777" w:rsidR="00334677" w:rsidRDefault="00334677" w:rsidP="00334677">
      <w:pPr>
        <w:pStyle w:val="B2"/>
        <w:rPr>
          <w:ins w:id="98" w:author="Bruno Landais" w:date="2021-09-14T16:44:00Z"/>
        </w:rPr>
      </w:pPr>
      <w:ins w:id="99" w:author="Bruno Landais" w:date="2021-09-14T16:44:00Z">
        <w:r>
          <w:t>The payload body of the POST request may further contain the following parameters:</w:t>
        </w:r>
      </w:ins>
    </w:p>
    <w:p w14:paraId="269F2F85" w14:textId="77777777" w:rsidR="00656693" w:rsidRDefault="00656693" w:rsidP="00656693">
      <w:pPr>
        <w:pStyle w:val="B2"/>
        <w:rPr>
          <w:ins w:id="100" w:author="Bruno Landais" w:date="2021-09-14T16:56:00Z"/>
        </w:rPr>
      </w:pPr>
      <w:ins w:id="101" w:author="Bruno Landais" w:date="2021-09-14T16:56:00Z">
        <w:r>
          <w:t>-</w:t>
        </w:r>
        <w:r>
          <w:tab/>
          <w:t>if the NF Service Consumer is the SMF:</w:t>
        </w:r>
      </w:ins>
    </w:p>
    <w:p w14:paraId="265B4BE5" w14:textId="492170F6" w:rsidR="00334677" w:rsidRDefault="00334677" w:rsidP="00656693">
      <w:pPr>
        <w:pStyle w:val="B3"/>
        <w:rPr>
          <w:ins w:id="102" w:author="Bruno Landais" w:date="2021-09-14T16:44:00Z"/>
        </w:rPr>
      </w:pPr>
      <w:ins w:id="103" w:author="Bruno Landais" w:date="2021-09-14T16:44:00Z">
        <w:r>
          <w:t>-</w:t>
        </w:r>
        <w:r>
          <w:tab/>
          <w:t xml:space="preserve">Area Session ID, for a </w:t>
        </w:r>
        <w:r w:rsidRPr="00B13345">
          <w:t xml:space="preserve">location dependent </w:t>
        </w:r>
        <w:r>
          <w:t xml:space="preserve">multicast </w:t>
        </w:r>
      </w:ins>
      <w:ins w:id="104" w:author="Bruno Landais" w:date="2021-09-14T16:57:00Z">
        <w:r w:rsidR="00952DC5">
          <w:t xml:space="preserve">MBS </w:t>
        </w:r>
      </w:ins>
      <w:ins w:id="105" w:author="Bruno Landais" w:date="2021-09-14T16:44:00Z">
        <w:r>
          <w:t xml:space="preserve">session; </w:t>
        </w:r>
      </w:ins>
    </w:p>
    <w:p w14:paraId="177B5DD2" w14:textId="21EA1ED5" w:rsidR="00334677" w:rsidRDefault="00334677" w:rsidP="00656693">
      <w:pPr>
        <w:pStyle w:val="B3"/>
        <w:rPr>
          <w:ins w:id="106" w:author="Bruno Landais" w:date="2021-09-14T16:44:00Z"/>
        </w:rPr>
      </w:pPr>
      <w:ins w:id="107" w:author="Bruno Landais" w:date="2021-09-14T16:44:00Z">
        <w:r>
          <w:t>-</w:t>
        </w:r>
        <w:r>
          <w:tab/>
          <w:t xml:space="preserve">the </w:t>
        </w:r>
      </w:ins>
      <w:ins w:id="108" w:author="Bruno Landais" w:date="2021-09-14T16:57:00Z">
        <w:r w:rsidR="00952DC5">
          <w:t>(</w:t>
        </w:r>
      </w:ins>
      <w:ins w:id="109" w:author="Bruno Landais" w:date="2021-09-14T16:44:00Z">
        <w:r>
          <w:t xml:space="preserve">UPF) DL GTP-U F-TEID, </w:t>
        </w:r>
      </w:ins>
      <w:ins w:id="110" w:author="Bruno Landais" w:date="2021-09-14T17:11:00Z">
        <w:r w:rsidR="00DA41C1">
          <w:t xml:space="preserve">to be used for </w:t>
        </w:r>
      </w:ins>
      <w:ins w:id="111" w:author="Bruno Landais" w:date="2021-09-14T17:12:00Z">
        <w:r w:rsidR="00DA41C1">
          <w:t>starting</w:t>
        </w:r>
      </w:ins>
      <w:ins w:id="112" w:author="Bruno Landais" w:date="2021-09-14T17:11:00Z">
        <w:r w:rsidR="00DA41C1">
          <w:t xml:space="preserve"> or </w:t>
        </w:r>
      </w:ins>
      <w:ins w:id="113" w:author="Bruno Landais" w:date="2021-09-14T17:12:00Z">
        <w:r w:rsidR="00DA41C1">
          <w:t xml:space="preserve">terminating MBS </w:t>
        </w:r>
      </w:ins>
      <w:ins w:id="114" w:author="Bruno Landais" w:date="2021-09-14T16:44:00Z">
        <w:r>
          <w:t>data reception</w:t>
        </w:r>
      </w:ins>
      <w:ins w:id="115" w:author="Bruno Landais" w:date="2021-09-14T17:12:00Z">
        <w:r w:rsidR="00DA41C1">
          <w:t>,</w:t>
        </w:r>
        <w:r w:rsidR="00DA41C1" w:rsidRPr="00DA41C1">
          <w:t xml:space="preserve"> </w:t>
        </w:r>
        <w:r w:rsidR="00DA41C1">
          <w:t xml:space="preserve">if </w:t>
        </w:r>
        <w:r w:rsidR="00DA41C1" w:rsidRPr="00B13345">
          <w:t xml:space="preserve">unicast transport </w:t>
        </w:r>
        <w:r w:rsidR="00DA41C1">
          <w:t>is used over N19mb</w:t>
        </w:r>
      </w:ins>
      <w:ins w:id="116" w:author="Bruno Landais" w:date="2021-09-14T16:44:00Z">
        <w:r>
          <w:t xml:space="preserve">. </w:t>
        </w:r>
      </w:ins>
    </w:p>
    <w:p w14:paraId="6DFF12A0" w14:textId="129D8F26" w:rsidR="008B2C7E" w:rsidRDefault="000D5CDB" w:rsidP="008B2C7E">
      <w:pPr>
        <w:pStyle w:val="B1"/>
        <w:rPr>
          <w:ins w:id="117" w:author="Bruno Landais" w:date="2021-09-14T17:42:00Z"/>
        </w:rPr>
      </w:pPr>
      <w:ins w:id="118" w:author="Bruno Landais" w:date="2021-09-14T16:33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</w:t>
        </w:r>
      </w:ins>
      <w:ins w:id="119" w:author="Bruno Landais" w:date="2021-09-14T17:42:00Z">
        <w:r w:rsidR="008B2C7E" w:rsidRPr="008B2C7E">
          <w:t xml:space="preserve"> </w:t>
        </w:r>
        <w:r w:rsidR="008B2C7E">
          <w:t xml:space="preserve">a </w:t>
        </w:r>
        <w:r w:rsidR="008B2C7E" w:rsidRPr="0057039A">
          <w:t>"20</w:t>
        </w:r>
        <w:r w:rsidR="008B2C7E">
          <w:t>0</w:t>
        </w:r>
        <w:r w:rsidR="008B2C7E" w:rsidRPr="0057039A">
          <w:t xml:space="preserve"> </w:t>
        </w:r>
        <w:r w:rsidR="008B2C7E">
          <w:t>OK</w:t>
        </w:r>
        <w:r w:rsidR="008B2C7E" w:rsidRPr="0057039A">
          <w:t xml:space="preserve">" </w:t>
        </w:r>
        <w:r w:rsidR="008B2C7E">
          <w:t>response</w:t>
        </w:r>
      </w:ins>
      <w:ins w:id="120" w:author="Bruno Landais" w:date="2021-09-14T17:43:00Z">
        <w:r w:rsidR="008B2C7E">
          <w:t xml:space="preserve"> shall be returned, if additional information needs to be returned in the response</w:t>
        </w:r>
      </w:ins>
      <w:ins w:id="121" w:author="Bruno Landais" w:date="2021-09-14T17:42:00Z">
        <w:r w:rsidR="008B2C7E">
          <w:t xml:space="preserve">. </w:t>
        </w:r>
      </w:ins>
      <w:ins w:id="122" w:author="Bruno Landais" w:date="2021-09-14T17:43:00Z">
        <w:r w:rsidR="008B2C7E">
          <w:t>T</w:t>
        </w:r>
      </w:ins>
      <w:ins w:id="123" w:author="Bruno Landais" w:date="2021-09-14T17:42:00Z">
        <w:r w:rsidR="008B2C7E" w:rsidRPr="0057039A">
          <w:t xml:space="preserve">he payload body of the POST response </w:t>
        </w:r>
        <w:r w:rsidR="008B2C7E">
          <w:t>may contain the following parameters:</w:t>
        </w:r>
      </w:ins>
    </w:p>
    <w:p w14:paraId="6D7A7DBB" w14:textId="77777777" w:rsidR="008B2C7E" w:rsidRDefault="008B2C7E" w:rsidP="008B2C7E">
      <w:pPr>
        <w:pStyle w:val="B2"/>
        <w:rPr>
          <w:ins w:id="124" w:author="Bruno Landais" w:date="2021-09-14T17:42:00Z"/>
        </w:rPr>
      </w:pPr>
      <w:ins w:id="125" w:author="Bruno Landais" w:date="2021-09-14T17:42:00Z">
        <w:r>
          <w:t>-</w:t>
        </w:r>
        <w:r>
          <w:tab/>
          <w:t>if the NF Service Consumer is the SMF and it was requested to start MBS data reception:</w:t>
        </w:r>
      </w:ins>
    </w:p>
    <w:p w14:paraId="0F3667A5" w14:textId="77777777" w:rsidR="008B2C7E" w:rsidRDefault="008B2C7E" w:rsidP="008B2C7E">
      <w:pPr>
        <w:pStyle w:val="B3"/>
        <w:rPr>
          <w:ins w:id="126" w:author="Bruno Landais" w:date="2021-09-14T17:42:00Z"/>
        </w:rPr>
      </w:pPr>
      <w:ins w:id="127" w:author="Bruno Landais" w:date="2021-09-14T17:42:00Z">
        <w:r w:rsidRPr="00CB3F8C">
          <w:t>-</w:t>
        </w:r>
        <w:r w:rsidRPr="00CB3F8C">
          <w:tab/>
        </w:r>
        <w:r>
          <w:t>the GTP-U Common TEID (C-TEID, see 3GPP TS 29.281 [17]) and the related IP multicast source address of the MB-UPF,</w:t>
        </w:r>
        <w:r w:rsidRPr="00C01D17">
          <w:t xml:space="preserve"> </w:t>
        </w:r>
        <w:r>
          <w:t xml:space="preserve">for data reception over N19mb using multicast transport, if no DL GTP-U F-TEID was received in the request for unicast transport; </w:t>
        </w:r>
      </w:ins>
    </w:p>
    <w:p w14:paraId="3532F065" w14:textId="77777777" w:rsidR="008B2C7E" w:rsidRDefault="008B2C7E" w:rsidP="008B2C7E">
      <w:pPr>
        <w:pStyle w:val="B2"/>
        <w:rPr>
          <w:ins w:id="128" w:author="Bruno Landais" w:date="2021-09-14T17:42:00Z"/>
        </w:rPr>
      </w:pPr>
      <w:ins w:id="129" w:author="Bruno Landais" w:date="2021-09-14T17:42:00Z">
        <w:r>
          <w:t>-</w:t>
        </w:r>
        <w:r>
          <w:tab/>
          <w:t>if the NF Service Consumer is the AMF:</w:t>
        </w:r>
      </w:ins>
    </w:p>
    <w:p w14:paraId="7E3D2928" w14:textId="77777777" w:rsidR="008B2C7E" w:rsidRDefault="008B2C7E" w:rsidP="008B2C7E">
      <w:pPr>
        <w:pStyle w:val="B3"/>
        <w:rPr>
          <w:ins w:id="130" w:author="Bruno Landais" w:date="2021-09-14T17:42:00Z"/>
        </w:rPr>
      </w:pPr>
      <w:ins w:id="131" w:author="Bruno Landais" w:date="2021-09-14T17:42:00Z">
        <w:r w:rsidRPr="00CB3F8C">
          <w:t xml:space="preserve">  -</w:t>
        </w:r>
        <w:r w:rsidRPr="00CB3F8C">
          <w:tab/>
        </w:r>
        <w:r>
          <w:t>N2 Container (including e.g. MBS Session ID, transport multicast address if multicast transport is used for data reception over N3mb)</w:t>
        </w:r>
        <w:r w:rsidRPr="00CB3F8C">
          <w:t>.</w:t>
        </w:r>
      </w:ins>
    </w:p>
    <w:p w14:paraId="0B60D4E7" w14:textId="77777777" w:rsidR="008B2C7E" w:rsidRPr="00CB3F8C" w:rsidRDefault="008B2C7E" w:rsidP="008B2C7E">
      <w:pPr>
        <w:pStyle w:val="NO"/>
        <w:rPr>
          <w:ins w:id="132" w:author="Bruno Landais" w:date="2021-09-14T17:42:00Z"/>
        </w:rPr>
      </w:pPr>
      <w:ins w:id="133" w:author="Bruno Landais" w:date="2021-09-14T17:42:00Z">
        <w:r>
          <w:t>NOTE:</w:t>
        </w:r>
        <w:r>
          <w:tab/>
          <w:t xml:space="preserve">The user plane from the MB-UPF to NG-RAN </w:t>
        </w:r>
        <w:r>
          <w:rPr>
            <w:lang w:val="en-US"/>
          </w:rPr>
          <w:t>(</w:t>
        </w:r>
        <w:r>
          <w:t>for 5GC Shared MBS traffic delivery</w:t>
        </w:r>
        <w:r>
          <w:rPr>
            <w:lang w:val="en-US"/>
          </w:rPr>
          <w:t xml:space="preserve">) and </w:t>
        </w:r>
        <w:r>
          <w:rPr>
            <w:rFonts w:eastAsia="Malgun Gothic"/>
            <w:lang w:val="en-US"/>
          </w:rPr>
          <w:t xml:space="preserve">the user plane from MB-UPF to </w:t>
        </w:r>
        <w:r>
          <w:rPr>
            <w:lang w:val="en-US"/>
          </w:rPr>
          <w:t>UPFs (</w:t>
        </w:r>
        <w:r>
          <w:t>5GC Individual MBS traffic delivery</w:t>
        </w:r>
        <w:r>
          <w:rPr>
            <w:lang w:val="en-US"/>
          </w:rPr>
          <w:t xml:space="preserve">) </w:t>
        </w:r>
        <w:r>
          <w:rPr>
            <w:rFonts w:eastAsia="Malgun Gothic"/>
            <w:lang w:val="en-US"/>
          </w:rPr>
          <w:t xml:space="preserve">may </w:t>
        </w:r>
        <w:r>
          <w:t xml:space="preserve">use </w:t>
        </w:r>
        <w:r>
          <w:rPr>
            <w:rFonts w:eastAsia="Malgun Gothic"/>
          </w:rPr>
          <w:t xml:space="preserve">multicast transport via </w:t>
        </w:r>
        <w:r>
          <w:t xml:space="preserve">a common GTP-U tunnel </w:t>
        </w:r>
        <w:r>
          <w:rPr>
            <w:rFonts w:eastAsia="Malgun Gothic"/>
          </w:rPr>
          <w:t xml:space="preserve">per MBS session, </w:t>
        </w:r>
        <w:r>
          <w:t xml:space="preserve">or </w:t>
        </w:r>
        <w:r>
          <w:rPr>
            <w:rFonts w:eastAsia="Malgun Gothic"/>
          </w:rPr>
          <w:t>use unicast transport via separate</w:t>
        </w:r>
        <w:r>
          <w:t xml:space="preserve"> GTP-U tunnels </w:t>
        </w:r>
        <w:r>
          <w:rPr>
            <w:rFonts w:eastAsia="Malgun Gothic"/>
          </w:rPr>
          <w:t xml:space="preserve">at NG-RAN or at UPF </w:t>
        </w:r>
        <w:r>
          <w:t>per MBS session.</w:t>
        </w:r>
      </w:ins>
    </w:p>
    <w:p w14:paraId="33702D06" w14:textId="41896DDC" w:rsidR="00D00CA0" w:rsidRPr="00CB3F8C" w:rsidRDefault="008B2C7E">
      <w:pPr>
        <w:pStyle w:val="B1"/>
        <w:rPr>
          <w:ins w:id="134" w:author="Bruno Landais" w:date="2021-09-14T17:18:00Z"/>
        </w:rPr>
        <w:pPrChange w:id="135" w:author="Bruno Landais" w:date="2021-09-14T17:42:00Z">
          <w:pPr>
            <w:pStyle w:val="NO"/>
          </w:pPr>
        </w:pPrChange>
      </w:pPr>
      <w:ins w:id="136" w:author="Bruno Landais" w:date="2021-09-14T17:42:00Z">
        <w:r>
          <w:t>2b. O</w:t>
        </w:r>
      </w:ins>
      <w:ins w:id="137" w:author="Bruno Landais" w:date="2021-09-14T17:20:00Z">
        <w:r w:rsidR="003905AB">
          <w:t>therwise</w:t>
        </w:r>
      </w:ins>
      <w:ins w:id="138" w:author="Bruno Landais" w:date="2021-09-14T17:43:00Z">
        <w:r>
          <w:t>,</w:t>
        </w:r>
      </w:ins>
      <w:ins w:id="139" w:author="Bruno Landais" w:date="2021-09-14T17:20:00Z">
        <w:r w:rsidR="003905AB">
          <w:t xml:space="preserve"> </w:t>
        </w:r>
      </w:ins>
      <w:ins w:id="140" w:author="Bruno Landais" w:date="2021-09-14T17:42:00Z">
        <w:r>
          <w:t xml:space="preserve">the MB-SMF shall return a "204 No Content" response if no additional information needs to be returned in the response </w:t>
        </w:r>
      </w:ins>
    </w:p>
    <w:p w14:paraId="4190B288" w14:textId="41AB8A42" w:rsidR="000D5CDB" w:rsidRPr="009B3A6B" w:rsidRDefault="000D5CDB" w:rsidP="000D5CDB">
      <w:pPr>
        <w:pStyle w:val="B1"/>
        <w:rPr>
          <w:ins w:id="141" w:author="Bruno Landais" w:date="2021-09-14T16:33:00Z"/>
        </w:rPr>
      </w:pPr>
      <w:ins w:id="142" w:author="Bruno Landais" w:date="2021-09-14T16:33:00Z">
        <w:r>
          <w:t>2</w:t>
        </w:r>
      </w:ins>
      <w:ins w:id="143" w:author="Bruno Landais" w:date="2021-09-14T17:41:00Z">
        <w:r w:rsidR="008B2C7E">
          <w:t>c</w:t>
        </w:r>
      </w:ins>
      <w:ins w:id="144" w:author="Bruno Landais" w:date="2021-09-14T16:33:00Z">
        <w:r>
          <w:t>.</w:t>
        </w:r>
        <w:r>
          <w:tab/>
          <w:t xml:space="preserve">On failure or redirection, one of the HTTP status code listed in </w:t>
        </w:r>
        <w:r w:rsidRPr="001769FF">
          <w:t>Table 6.</w:t>
        </w:r>
      </w:ins>
      <w:ins w:id="145" w:author="Bruno Landais" w:date="2021-09-14T17:03:00Z">
        <w:r w:rsidR="00101133">
          <w:t>x.y</w:t>
        </w:r>
      </w:ins>
      <w:ins w:id="146" w:author="Bruno Landais" w:date="2021-09-14T16:33:00Z">
        <w:r>
          <w:t xml:space="preserve"> shall be returned. For a 4xx/5xx response, </w:t>
        </w:r>
        <w:r w:rsidRPr="00FA1305">
          <w:t xml:space="preserve">the message body </w:t>
        </w:r>
        <w:r>
          <w:t xml:space="preserve">shall </w:t>
        </w:r>
        <w:r w:rsidRPr="00FA1305">
          <w:t>contain</w:t>
        </w:r>
        <w:r>
          <w:t xml:space="preserve"> 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</w:t>
        </w:r>
      </w:ins>
      <w:ins w:id="147" w:author="Bruno Landais" w:date="2021-09-14T17:03:00Z">
        <w:r w:rsidR="00101133">
          <w:t>s</w:t>
        </w:r>
      </w:ins>
      <w:ins w:id="148" w:author="Bruno Landais" w:date="2021-09-14T16:33:00Z">
        <w:r>
          <w:t xml:space="preserve"> listed</w:t>
        </w:r>
        <w:r w:rsidRPr="0096140D">
          <w:t xml:space="preserve"> </w:t>
        </w:r>
        <w:r>
          <w:t xml:space="preserve">in </w:t>
        </w:r>
        <w:r w:rsidRPr="001769FF">
          <w:t>Table 6</w:t>
        </w:r>
        <w:r>
          <w:t>.2.3.2.</w:t>
        </w:r>
        <w:r w:rsidRPr="001769FF">
          <w:t>3.1-</w:t>
        </w:r>
        <w:r>
          <w:t>3</w:t>
        </w:r>
      </w:ins>
      <w:ins w:id="149" w:author="Bruno Landais" w:date="2021-09-14T17:03:00Z">
        <w:r w:rsidR="00101133">
          <w:t>.</w:t>
        </w:r>
      </w:ins>
    </w:p>
    <w:p w14:paraId="08CF8798" w14:textId="0F728F75" w:rsidR="003C3858" w:rsidRDefault="003C3858" w:rsidP="003C3858">
      <w:pPr>
        <w:pStyle w:val="B1"/>
      </w:pPr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C3858" w:rsidRDefault="003C3858">
      <w:r>
        <w:separator/>
      </w:r>
    </w:p>
  </w:endnote>
  <w:endnote w:type="continuationSeparator" w:id="0">
    <w:p w14:paraId="6961BA9E" w14:textId="77777777" w:rsidR="003C3858" w:rsidRDefault="003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C3858" w:rsidRDefault="003C3858">
      <w:r>
        <w:separator/>
      </w:r>
    </w:p>
  </w:footnote>
  <w:footnote w:type="continuationSeparator" w:id="0">
    <w:p w14:paraId="3A4AB4F3" w14:textId="77777777" w:rsidR="003C3858" w:rsidRDefault="003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CDB"/>
    <w:rsid w:val="000D759A"/>
    <w:rsid w:val="000F2C43"/>
    <w:rsid w:val="00101133"/>
    <w:rsid w:val="00116BDF"/>
    <w:rsid w:val="00130F69"/>
    <w:rsid w:val="0013241F"/>
    <w:rsid w:val="00142F65"/>
    <w:rsid w:val="00143552"/>
    <w:rsid w:val="00183134"/>
    <w:rsid w:val="00191E6B"/>
    <w:rsid w:val="001B3751"/>
    <w:rsid w:val="001B3DA5"/>
    <w:rsid w:val="001B5C2B"/>
    <w:rsid w:val="001B77E2"/>
    <w:rsid w:val="001D25E6"/>
    <w:rsid w:val="001D4B9C"/>
    <w:rsid w:val="001D4C82"/>
    <w:rsid w:val="001E2EB5"/>
    <w:rsid w:val="001E41F3"/>
    <w:rsid w:val="001F151F"/>
    <w:rsid w:val="001F3B42"/>
    <w:rsid w:val="00212096"/>
    <w:rsid w:val="002153AE"/>
    <w:rsid w:val="00216490"/>
    <w:rsid w:val="00230228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4677"/>
    <w:rsid w:val="00350012"/>
    <w:rsid w:val="003509FF"/>
    <w:rsid w:val="003554E8"/>
    <w:rsid w:val="003617F4"/>
    <w:rsid w:val="003624A2"/>
    <w:rsid w:val="003658C8"/>
    <w:rsid w:val="0037018D"/>
    <w:rsid w:val="00370766"/>
    <w:rsid w:val="00371954"/>
    <w:rsid w:val="00382B4A"/>
    <w:rsid w:val="0039050F"/>
    <w:rsid w:val="003905AB"/>
    <w:rsid w:val="00394E81"/>
    <w:rsid w:val="003A59CB"/>
    <w:rsid w:val="003B2CE5"/>
    <w:rsid w:val="003B79F5"/>
    <w:rsid w:val="003C3858"/>
    <w:rsid w:val="003D0B63"/>
    <w:rsid w:val="003D3C13"/>
    <w:rsid w:val="003E29EF"/>
    <w:rsid w:val="00411094"/>
    <w:rsid w:val="00413493"/>
    <w:rsid w:val="00435765"/>
    <w:rsid w:val="00435799"/>
    <w:rsid w:val="00436BAB"/>
    <w:rsid w:val="00440825"/>
    <w:rsid w:val="00443403"/>
    <w:rsid w:val="004434DD"/>
    <w:rsid w:val="004469F1"/>
    <w:rsid w:val="00497F14"/>
    <w:rsid w:val="004A4BEC"/>
    <w:rsid w:val="004B45A4"/>
    <w:rsid w:val="004C1CCF"/>
    <w:rsid w:val="004D077E"/>
    <w:rsid w:val="005048F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1EF"/>
    <w:rsid w:val="005D7121"/>
    <w:rsid w:val="005E2C44"/>
    <w:rsid w:val="0060287A"/>
    <w:rsid w:val="00606094"/>
    <w:rsid w:val="0061048B"/>
    <w:rsid w:val="00643317"/>
    <w:rsid w:val="00656693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2C7E"/>
    <w:rsid w:val="008B72B0"/>
    <w:rsid w:val="008D357F"/>
    <w:rsid w:val="008D4B8C"/>
    <w:rsid w:val="008E1D31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DC5"/>
    <w:rsid w:val="009629FD"/>
    <w:rsid w:val="009713B2"/>
    <w:rsid w:val="00986D55"/>
    <w:rsid w:val="009B3291"/>
    <w:rsid w:val="009C61B9"/>
    <w:rsid w:val="009D1A34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94614"/>
    <w:rsid w:val="00AD00B2"/>
    <w:rsid w:val="00AD7C25"/>
    <w:rsid w:val="00AE4D95"/>
    <w:rsid w:val="00AF16FA"/>
    <w:rsid w:val="00AF6B24"/>
    <w:rsid w:val="00B03597"/>
    <w:rsid w:val="00B076C6"/>
    <w:rsid w:val="00B258BB"/>
    <w:rsid w:val="00B357DE"/>
    <w:rsid w:val="00B41D8E"/>
    <w:rsid w:val="00B43444"/>
    <w:rsid w:val="00B47938"/>
    <w:rsid w:val="00B57359"/>
    <w:rsid w:val="00B577BA"/>
    <w:rsid w:val="00B66361"/>
    <w:rsid w:val="00B66D06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0CA0"/>
    <w:rsid w:val="00D11584"/>
    <w:rsid w:val="00D12FF1"/>
    <w:rsid w:val="00D51C49"/>
    <w:rsid w:val="00D53BE5"/>
    <w:rsid w:val="00D641A9"/>
    <w:rsid w:val="00D908E8"/>
    <w:rsid w:val="00D97C6E"/>
    <w:rsid w:val="00DA41C1"/>
    <w:rsid w:val="00DB72BB"/>
    <w:rsid w:val="00DC2EEA"/>
    <w:rsid w:val="00DF1AB7"/>
    <w:rsid w:val="00E015DE"/>
    <w:rsid w:val="00E159F8"/>
    <w:rsid w:val="00E23A56"/>
    <w:rsid w:val="00E24619"/>
    <w:rsid w:val="00E2664C"/>
    <w:rsid w:val="00E2743C"/>
    <w:rsid w:val="00E4306D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5E9"/>
    <w:rsid w:val="00F1278B"/>
    <w:rsid w:val="00F21CC1"/>
    <w:rsid w:val="00F25D98"/>
    <w:rsid w:val="00F26950"/>
    <w:rsid w:val="00F2782A"/>
    <w:rsid w:val="00F300FB"/>
    <w:rsid w:val="00F34816"/>
    <w:rsid w:val="00F432E2"/>
    <w:rsid w:val="00F44F66"/>
    <w:rsid w:val="00F61DC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3</Pages>
  <Words>856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89</cp:revision>
  <cp:lastPrinted>1899-12-31T23:00:00Z</cp:lastPrinted>
  <dcterms:created xsi:type="dcterms:W3CDTF">2019-01-14T04:28:00Z</dcterms:created>
  <dcterms:modified xsi:type="dcterms:W3CDTF">2021-09-28T12:40:00Z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